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1D3" w:rsidRDefault="00EC11D3" w:rsidP="00EC11D3">
      <w:pPr>
        <w:pStyle w:val="Heading6"/>
        <w:rPr>
          <w:lang w:eastAsia="ko-KR"/>
        </w:rPr>
      </w:pPr>
      <w:bookmarkStart w:id="0" w:name="_Toc525229424"/>
      <w:ins w:id="1" w:author="Mike Dolan" w:date="2018-10-02T10:49:00Z">
        <w:r>
          <w:rPr>
            <w:lang w:val="en-US"/>
          </w:rPr>
          <w:t>1</w:t>
        </w:r>
      </w:ins>
      <w:r w:rsidRPr="00EF4A67">
        <w:rPr>
          <w:lang w:val="en-US"/>
        </w:rPr>
        <w:t>10.1.1.5.3.2</w:t>
      </w:r>
      <w:r w:rsidRPr="00EF4A67">
        <w:rPr>
          <w:lang w:val="en-US"/>
        </w:rPr>
        <w:tab/>
      </w:r>
      <w:r w:rsidRPr="0073469F">
        <w:rPr>
          <w:lang w:eastAsia="ko-KR"/>
        </w:rPr>
        <w:t xml:space="preserve">Late call entry initiated by </w:t>
      </w:r>
      <w:r>
        <w:rPr>
          <w:lang w:eastAsia="ko-KR"/>
        </w:rPr>
        <w:t>non-</w:t>
      </w:r>
      <w:r w:rsidRPr="0073469F">
        <w:rPr>
          <w:lang w:eastAsia="ko-KR"/>
        </w:rPr>
        <w:t>controlling MCPTT function</w:t>
      </w:r>
      <w:bookmarkEnd w:id="0"/>
    </w:p>
    <w:p w:rsidR="00EC11D3" w:rsidRPr="0073469F" w:rsidRDefault="00EC11D3" w:rsidP="00EC11D3">
      <w:pPr>
        <w:rPr>
          <w:lang w:eastAsia="ko-KR"/>
        </w:rPr>
      </w:pPr>
      <w:r w:rsidRPr="0073469F">
        <w:rPr>
          <w:lang w:eastAsia="ko-KR"/>
        </w:rPr>
        <w:t xml:space="preserve">When </w:t>
      </w:r>
      <w:ins w:id="2" w:author="Mike Dolan" w:date="2018-10-02T10:50:00Z">
        <w:r w:rsidR="00440619">
          <w:rPr>
            <w:lang w:eastAsia="ko-KR"/>
          </w:rPr>
          <w:t xml:space="preserve">IWF performing the </w:t>
        </w:r>
      </w:ins>
      <w:r>
        <w:rPr>
          <w:lang w:eastAsia="ko-KR"/>
        </w:rPr>
        <w:t>non-</w:t>
      </w:r>
      <w:r w:rsidRPr="0073469F">
        <w:rPr>
          <w:lang w:eastAsia="ko-KR"/>
        </w:rPr>
        <w:t xml:space="preserve">controlling </w:t>
      </w:r>
      <w:del w:id="3" w:author="Mike Dolan" w:date="2018-10-02T10:50:00Z">
        <w:r w:rsidRPr="0073469F" w:rsidDel="00440619">
          <w:rPr>
            <w:lang w:eastAsia="ko-KR"/>
          </w:rPr>
          <w:delText>MCPTT function</w:delText>
        </w:r>
      </w:del>
      <w:ins w:id="4" w:author="Mike Dolan" w:date="2018-10-02T10:50:00Z">
        <w:r w:rsidR="00440619">
          <w:rPr>
            <w:lang w:eastAsia="ko-KR"/>
          </w:rPr>
          <w:t>role</w:t>
        </w:r>
      </w:ins>
      <w:r w:rsidRPr="0073469F">
        <w:rPr>
          <w:lang w:eastAsia="ko-KR"/>
        </w:rPr>
        <w:t xml:space="preserve"> </w:t>
      </w:r>
      <w:proofErr w:type="gramStart"/>
      <w:r w:rsidRPr="0073469F">
        <w:rPr>
          <w:lang w:eastAsia="ko-KR"/>
        </w:rPr>
        <w:t>is notified</w:t>
      </w:r>
      <w:proofErr w:type="gramEnd"/>
      <w:r w:rsidRPr="0073469F">
        <w:rPr>
          <w:lang w:eastAsia="ko-KR"/>
        </w:rPr>
        <w:t xml:space="preserve"> that an MCPTT client is newly affiliated or come</w:t>
      </w:r>
      <w:r>
        <w:rPr>
          <w:lang w:eastAsia="ko-KR"/>
        </w:rPr>
        <w:t>s</w:t>
      </w:r>
      <w:r w:rsidRPr="0073469F">
        <w:rPr>
          <w:lang w:eastAsia="ko-KR"/>
        </w:rPr>
        <w:t xml:space="preserve"> back from out of coverage, the </w:t>
      </w:r>
      <w:ins w:id="5" w:author="Mike Dolan" w:date="2018-10-02T10:50:00Z">
        <w:r w:rsidR="00440619">
          <w:rPr>
            <w:lang w:eastAsia="ko-KR"/>
          </w:rPr>
          <w:t>IWF performing the non-</w:t>
        </w:r>
        <w:r w:rsidR="00440619" w:rsidRPr="0073469F">
          <w:rPr>
            <w:lang w:eastAsia="ko-KR"/>
          </w:rPr>
          <w:t xml:space="preserve">controlling </w:t>
        </w:r>
        <w:r w:rsidR="00440619">
          <w:rPr>
            <w:lang w:eastAsia="ko-KR"/>
          </w:rPr>
          <w:t>role</w:t>
        </w:r>
        <w:r w:rsidR="00440619" w:rsidRPr="0073469F">
          <w:rPr>
            <w:lang w:eastAsia="ko-KR"/>
          </w:rPr>
          <w:t xml:space="preserve"> </w:t>
        </w:r>
      </w:ins>
      <w:del w:id="6" w:author="Mike Dolan" w:date="2018-10-02T10:50:00Z">
        <w:r w:rsidDel="00440619">
          <w:rPr>
            <w:lang w:eastAsia="ko-KR"/>
          </w:rPr>
          <w:delText>non-</w:delText>
        </w:r>
        <w:r w:rsidRPr="0073469F" w:rsidDel="00440619">
          <w:rPr>
            <w:lang w:eastAsia="ko-KR"/>
          </w:rPr>
          <w:delText>controlling MCPTT function</w:delText>
        </w:r>
        <w:r w:rsidDel="00440619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shall </w:t>
      </w:r>
      <w:r w:rsidRPr="0073469F">
        <w:rPr>
          <w:lang w:eastAsia="ko-KR"/>
        </w:rPr>
        <w:t xml:space="preserve">invite the MCPTT client to join an ongoing MCPTT group call by following the procedures specified in </w:t>
      </w:r>
      <w:ins w:id="7" w:author="Mike Dolan" w:date="2018-10-04T15:14:00Z">
        <w:r w:rsidR="00FF3AE7">
          <w:rPr>
            <w:lang w:eastAsia="ko-KR"/>
          </w:rPr>
          <w:t xml:space="preserve">3GPP TS 24.379 [81] </w:t>
        </w:r>
      </w:ins>
      <w:bookmarkStart w:id="8" w:name="_GoBack"/>
      <w:bookmarkEnd w:id="8"/>
      <w:r w:rsidRPr="0073469F">
        <w:rPr>
          <w:lang w:eastAsia="ko-KR"/>
        </w:rPr>
        <w:t>subclause 10.1.1.</w:t>
      </w:r>
      <w:r>
        <w:rPr>
          <w:lang w:eastAsia="ko-KR"/>
        </w:rPr>
        <w:t>5</w:t>
      </w:r>
      <w:r w:rsidRPr="0073469F">
        <w:rPr>
          <w:lang w:eastAsia="ko-KR"/>
        </w:rPr>
        <w:t>.1.</w:t>
      </w:r>
    </w:p>
    <w:p w:rsidR="00EC11D3" w:rsidRDefault="00EC11D3" w:rsidP="00EC11D3">
      <w:pPr>
        <w:pStyle w:val="NO"/>
        <w:rPr>
          <w:lang w:val="en-GB" w:eastAsia="ko-KR"/>
        </w:rPr>
      </w:pPr>
      <w:r w:rsidRPr="0073469F">
        <w:t>NOTE:</w:t>
      </w:r>
      <w:r w:rsidRPr="0073469F">
        <w:tab/>
      </w:r>
      <w:r w:rsidRPr="0073469F">
        <w:rPr>
          <w:lang w:eastAsia="ko-KR"/>
        </w:rPr>
        <w:t xml:space="preserve">How the MCPTT function is informed when an MCPTT client is coming back from out of coverage is out of scope of </w:t>
      </w:r>
      <w:ins w:id="9" w:author="Mike Dolan" w:date="2018-10-02T10:51:00Z">
        <w:r w:rsidR="00440619">
          <w:rPr>
            <w:lang w:val="en-US" w:eastAsia="ko-KR"/>
          </w:rPr>
          <w:t xml:space="preserve">the </w:t>
        </w:r>
      </w:ins>
      <w:r w:rsidRPr="0073469F">
        <w:rPr>
          <w:lang w:eastAsia="ko-KR"/>
        </w:rPr>
        <w:t>present document.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D3"/>
    <w:rsid w:val="004034A2"/>
    <w:rsid w:val="00440619"/>
    <w:rsid w:val="00530AF7"/>
    <w:rsid w:val="00615EFA"/>
    <w:rsid w:val="007227FE"/>
    <w:rsid w:val="007B07C9"/>
    <w:rsid w:val="0080641C"/>
    <w:rsid w:val="00CE744B"/>
    <w:rsid w:val="00EC11D3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EE93A"/>
  <w15:chartTrackingRefBased/>
  <w15:docId w15:val="{EBC90473-CC02-499A-B72F-191F230E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1D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EC11D3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C11D3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EC11D3"/>
    <w:pPr>
      <w:keepLines/>
      <w:ind w:left="1135" w:hanging="851"/>
    </w:pPr>
    <w:rPr>
      <w:lang w:val="x-none"/>
    </w:rPr>
  </w:style>
  <w:style w:type="character" w:customStyle="1" w:styleId="NOChar2">
    <w:name w:val="NO Char2"/>
    <w:link w:val="NO"/>
    <w:locked/>
    <w:rsid w:val="00EC11D3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3</cp:revision>
  <dcterms:created xsi:type="dcterms:W3CDTF">2018-10-02T15:49:00Z</dcterms:created>
  <dcterms:modified xsi:type="dcterms:W3CDTF">2018-10-04T20:15:00Z</dcterms:modified>
</cp:coreProperties>
</file>